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83FB1" w14:textId="15E91D7E" w:rsidR="002B4FE1" w:rsidRDefault="002B4FE1" w:rsidP="00956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 w:rsidR="005340EA" w:rsidRPr="005340EA">
        <w:rPr>
          <w:b/>
          <w:noProof/>
          <w:sz w:val="24"/>
        </w:rPr>
        <w:t>C4-241214</w:t>
      </w:r>
    </w:p>
    <w:p w14:paraId="08702493" w14:textId="77777777" w:rsidR="002B4FE1" w:rsidRDefault="002B4FE1" w:rsidP="002B4F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2508B66" w14:textId="59F99C21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837116">
              <w:rPr>
                <w:b/>
                <w:noProof/>
                <w:sz w:val="28"/>
              </w:rPr>
              <w:t>59</w:t>
            </w:r>
          </w:p>
        </w:tc>
        <w:tc>
          <w:tcPr>
            <w:tcW w:w="709" w:type="dxa"/>
          </w:tcPr>
          <w:p w14:paraId="77009707" w14:textId="77777777" w:rsidR="001E41F3" w:rsidRPr="005340E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13A92F" w:rsidR="001E41F3" w:rsidRPr="005340EA" w:rsidRDefault="005340EA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</w:rPr>
            </w:pPr>
            <w:r w:rsidRPr="005340EA">
              <w:rPr>
                <w:rFonts w:hint="eastAsia"/>
                <w:b/>
                <w:noProof/>
                <w:sz w:val="28"/>
              </w:rPr>
              <w:t>0</w:t>
            </w:r>
            <w:r w:rsidRPr="005340EA">
              <w:rPr>
                <w:b/>
                <w:noProof/>
                <w:sz w:val="28"/>
              </w:rPr>
              <w:t>039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3A42AF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37116">
              <w:rPr>
                <w:b/>
                <w:noProof/>
                <w:sz w:val="28"/>
              </w:rPr>
              <w:t>2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EB3A80" w:rsidR="001E41F3" w:rsidRDefault="001B0123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B0123">
              <w:t>Clarification on URI Path Segment Naming Conventions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FBE46" w:rsidR="001E41F3" w:rsidRDefault="000D77FF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CE17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8241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4168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BAF5B" w:rsidR="001E41F3" w:rsidRDefault="000D77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123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B0123" w:rsidRDefault="001B0123" w:rsidP="001B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E8C95" w14:textId="77777777" w:rsidR="001B0123" w:rsidRDefault="001B0123" w:rsidP="001B012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defined in clause </w:t>
            </w:r>
            <w:r>
              <w:t xml:space="preserve">5.1.3.2 </w:t>
            </w:r>
            <w:r>
              <w:rPr>
                <w:lang w:eastAsia="zh-CN"/>
              </w:rPr>
              <w:t>of 3GPP TS 29.501:</w:t>
            </w:r>
          </w:p>
          <w:p w14:paraId="05C4021B" w14:textId="77777777" w:rsidR="001B0123" w:rsidRPr="0021760B" w:rsidRDefault="001B0123" w:rsidP="001B012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470670A" w14:textId="77777777" w:rsidR="00837116" w:rsidRPr="009B0A23" w:rsidRDefault="00837116" w:rsidP="00837116">
            <w:pPr>
              <w:pStyle w:val="B1"/>
              <w:rPr>
                <w:i/>
                <w:lang w:val="en-US" w:eastAsia="de-DE"/>
              </w:rPr>
            </w:pPr>
            <w:r w:rsidRPr="009B0A23">
              <w:rPr>
                <w:i/>
                <w:highlight w:val="yellow"/>
                <w:lang w:val="en-US" w:eastAsia="de-DE"/>
              </w:rPr>
              <w:t>c)</w:t>
            </w:r>
            <w:r w:rsidRPr="009B0A23">
              <w:rPr>
                <w:i/>
                <w:highlight w:val="yellow"/>
                <w:lang w:val="en-US" w:eastAsia="de-DE"/>
              </w:rPr>
              <w:tab/>
              <w:t>For resources where the last path segment of the resource URI is a string constant, that last path segment shall be a noun or a composite noun.</w:t>
            </w:r>
          </w:p>
          <w:p w14:paraId="272DCDFD" w14:textId="77777777" w:rsidR="00837116" w:rsidRPr="009B0A23" w:rsidRDefault="00837116" w:rsidP="00837116">
            <w:pPr>
              <w:pStyle w:val="B1"/>
              <w:rPr>
                <w:i/>
                <w:lang w:val="en-US" w:eastAsia="de-DE"/>
              </w:rPr>
            </w:pPr>
            <w:r w:rsidRPr="009B0A23">
              <w:rPr>
                <w:i/>
                <w:lang w:val="en-US" w:eastAsia="de-DE"/>
              </w:rPr>
              <w:t>Example 3:</w:t>
            </w:r>
          </w:p>
          <w:p w14:paraId="23443735" w14:textId="77777777" w:rsidR="00837116" w:rsidRPr="009B0A23" w:rsidRDefault="00837116" w:rsidP="00837116">
            <w:pPr>
              <w:pStyle w:val="B2"/>
              <w:rPr>
                <w:i/>
                <w:lang w:val="en-US" w:eastAsia="de-DE"/>
              </w:rPr>
            </w:pPr>
            <w:r w:rsidRPr="009B0A23">
              <w:rPr>
                <w:i/>
                <w:lang w:val="en-US" w:eastAsia="de-DE"/>
              </w:rPr>
              <w:t>…/prefix/</w:t>
            </w:r>
            <w:proofErr w:type="spellStart"/>
            <w:r w:rsidRPr="009B0A23">
              <w:rPr>
                <w:i/>
                <w:lang w:val="en-US" w:eastAsia="de-DE"/>
              </w:rPr>
              <w:t>api</w:t>
            </w:r>
            <w:proofErr w:type="spellEnd"/>
            <w:r w:rsidRPr="009B0A23">
              <w:rPr>
                <w:i/>
                <w:lang w:val="en-US" w:eastAsia="de-DE"/>
              </w:rPr>
              <w:t>/v1/users</w:t>
            </w:r>
          </w:p>
          <w:p w14:paraId="0B06ACFF" w14:textId="77777777" w:rsidR="00837116" w:rsidRPr="009B0A23" w:rsidRDefault="00837116" w:rsidP="00837116">
            <w:pPr>
              <w:pStyle w:val="B1"/>
              <w:rPr>
                <w:i/>
                <w:lang w:val="en-US" w:eastAsia="de-DE"/>
              </w:rPr>
            </w:pPr>
            <w:r w:rsidRPr="009B0A23">
              <w:rPr>
                <w:i/>
                <w:lang w:val="en-US" w:eastAsia="de-DE"/>
              </w:rPr>
              <w:t>Example 4:</w:t>
            </w:r>
          </w:p>
          <w:p w14:paraId="1A2763B8" w14:textId="77777777" w:rsidR="00837116" w:rsidRPr="009B0A23" w:rsidRDefault="00837116" w:rsidP="00837116">
            <w:pPr>
              <w:pStyle w:val="B2"/>
              <w:rPr>
                <w:i/>
                <w:lang w:val="en-US" w:eastAsia="de-DE"/>
              </w:rPr>
            </w:pPr>
            <w:r w:rsidRPr="009B0A23">
              <w:rPr>
                <w:i/>
                <w:lang w:val="en-US" w:eastAsia="de-DE"/>
              </w:rPr>
              <w:t xml:space="preserve"> …/prefix/</w:t>
            </w:r>
            <w:proofErr w:type="spellStart"/>
            <w:r w:rsidRPr="009B0A23">
              <w:rPr>
                <w:i/>
                <w:lang w:val="en-US" w:eastAsia="de-DE"/>
              </w:rPr>
              <w:t>api</w:t>
            </w:r>
            <w:proofErr w:type="spellEnd"/>
            <w:r w:rsidRPr="009B0A23">
              <w:rPr>
                <w:i/>
                <w:lang w:val="en-US" w:eastAsia="de-DE"/>
              </w:rPr>
              <w:t>/v1/user-session</w:t>
            </w:r>
          </w:p>
          <w:p w14:paraId="5666B152" w14:textId="0A9C4B84" w:rsidR="001B0123" w:rsidRDefault="00837116" w:rsidP="001B012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B0A23">
              <w:rPr>
                <w:lang w:eastAsia="zh-CN"/>
              </w:rPr>
              <w:t>For resources where the last path segment of the resource URI is a string constant, that last path segment shall be a noun or a composite noun</w:t>
            </w:r>
            <w:r w:rsidRPr="00FB7B24">
              <w:rPr>
                <w:lang w:eastAsia="zh-CN"/>
              </w:rPr>
              <w:t>.</w:t>
            </w:r>
            <w:r w:rsidR="001B0123">
              <w:rPr>
                <w:lang w:eastAsia="zh-CN"/>
              </w:rPr>
              <w:t xml:space="preserve"> However, the</w:t>
            </w:r>
            <w:r>
              <w:rPr>
                <w:lang w:eastAsia="zh-CN"/>
              </w:rPr>
              <w:t xml:space="preserve"> </w:t>
            </w:r>
            <w:r w:rsidR="001B0123">
              <w:rPr>
                <w:lang w:eastAsia="zh-CN"/>
              </w:rPr>
              <w:t xml:space="preserve">URI of service operation </w:t>
            </w:r>
            <w:r w:rsidRPr="00837116">
              <w:rPr>
                <w:lang w:eastAsia="zh-CN"/>
              </w:rPr>
              <w:t>announce-authorize</w:t>
            </w:r>
            <w:r w:rsidR="001B0123">
              <w:t xml:space="preserve"> v</w:t>
            </w:r>
            <w:r w:rsidR="001B0123" w:rsidRPr="00FB7B24">
              <w:t>iolated the rules</w:t>
            </w:r>
            <w:r w:rsidR="001B0123">
              <w:t>.</w:t>
            </w:r>
          </w:p>
          <w:p w14:paraId="3CAD79B2" w14:textId="77777777" w:rsidR="001B0123" w:rsidRPr="004D0A4A" w:rsidRDefault="001B0123" w:rsidP="001B012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66227282" w:rsidR="001B0123" w:rsidRPr="00824168" w:rsidRDefault="001B0123" w:rsidP="001B012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It is proposed to add a Note to clarify the </w:t>
            </w:r>
            <w:r>
              <w:t>URI Path Segment Naming Conventions.</w:t>
            </w:r>
          </w:p>
        </w:tc>
      </w:tr>
      <w:tr w:rsidR="001B012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B0123" w:rsidRDefault="001B0123" w:rsidP="001B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B0123" w:rsidRDefault="001B0123" w:rsidP="001B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12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B0123" w:rsidRDefault="001B0123" w:rsidP="001B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531F47" w:rsidR="001B0123" w:rsidRPr="0085386E" w:rsidRDefault="001B0123" w:rsidP="001B0123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add a Note to clarify the </w:t>
            </w:r>
            <w:r>
              <w:t>URI Path Segment Naming Conventions.</w:t>
            </w:r>
          </w:p>
        </w:tc>
      </w:tr>
      <w:tr w:rsidR="001B012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B0123" w:rsidRDefault="001B0123" w:rsidP="001B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B0123" w:rsidRDefault="001B0123" w:rsidP="001B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12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B0123" w:rsidRDefault="001B0123" w:rsidP="001B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A3BB31" w:rsidR="001B0123" w:rsidRPr="0085386E" w:rsidRDefault="001B0123" w:rsidP="001B0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URI</w:t>
            </w:r>
            <w:r w:rsidR="0087345A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of service operation</w:t>
            </w:r>
            <w:r w:rsidR="00837116" w:rsidRPr="00837116">
              <w:rPr>
                <w:lang w:eastAsia="zh-CN"/>
              </w:rPr>
              <w:t xml:space="preserve"> announce-authorize</w:t>
            </w:r>
            <w:r w:rsidR="0087345A">
              <w:t xml:space="preserve"> are</w:t>
            </w:r>
            <w:r>
              <w:t xml:space="preserve"> v</w:t>
            </w:r>
            <w:r w:rsidRPr="00FB7B24">
              <w:t>iolated the</w:t>
            </w:r>
            <w:r>
              <w:t xml:space="preserve"> URI Path Segment Naming Conventions defined in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285E5B" w:rsidR="001E41F3" w:rsidRDefault="001B0123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04D592" w:rsidR="000D77FF" w:rsidRDefault="000D77FF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introduce any changes to the OpenAPI file.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4CC0DCE" w14:textId="77777777" w:rsidR="00837116" w:rsidRDefault="00837116" w:rsidP="00837116">
      <w:pPr>
        <w:pStyle w:val="40"/>
      </w:pPr>
      <w:bookmarkStart w:id="2" w:name="_Toc153882681"/>
      <w:bookmarkStart w:id="3" w:name="_Toc161839823"/>
      <w:bookmarkStart w:id="4" w:name="_Toc153817499"/>
      <w:bookmarkStart w:id="5" w:name="_Toc145947055"/>
      <w:bookmarkStart w:id="6" w:name="_Toc138344547"/>
      <w:bookmarkStart w:id="7" w:name="_Toc161827860"/>
      <w:bookmarkStart w:id="8" w:name="_Toc153887532"/>
      <w:bookmarkStart w:id="9" w:name="_Toc153887484"/>
      <w:bookmarkStart w:id="10" w:name="_Toc145956049"/>
      <w:bookmarkStart w:id="11" w:name="_Toc138411862"/>
      <w:bookmarkStart w:id="12" w:name="_Toc130844156"/>
      <w:bookmarkStart w:id="13" w:name="_Toc122096935"/>
      <w:bookmarkStart w:id="14" w:name="_Toc114779018"/>
      <w:bookmarkStart w:id="15" w:name="_Toc106639508"/>
      <w:bookmarkStart w:id="16" w:name="_Toc98506223"/>
      <w:bookmarkStart w:id="17" w:name="_Toc90650553"/>
      <w:bookmarkStart w:id="18" w:name="_Toc88818631"/>
      <w:bookmarkStart w:id="19" w:name="_Toc82716344"/>
      <w:bookmarkStart w:id="20" w:name="_Toc74993756"/>
      <w:bookmarkStart w:id="21" w:name="_Toc67685935"/>
      <w:bookmarkStart w:id="22" w:name="_Toc58594425"/>
      <w:bookmarkStart w:id="23" w:name="_Toc56517524"/>
      <w:bookmarkStart w:id="24" w:name="_Toc51873396"/>
      <w:bookmarkStart w:id="25" w:name="_Toc49849882"/>
      <w:bookmarkStart w:id="26" w:name="_Toc45032393"/>
      <w:bookmarkStart w:id="27" w:name="_Toc43215145"/>
      <w:bookmarkStart w:id="28" w:name="_Toc36463305"/>
      <w:bookmarkStart w:id="29" w:name="_Toc34147921"/>
      <w:bookmarkStart w:id="30" w:name="_Toc27593050"/>
      <w:bookmarkStart w:id="31" w:name="_Toc25168631"/>
      <w:bookmarkStart w:id="32" w:name="_Toc20150384"/>
      <w:r>
        <w:t>6.3.3.1</w:t>
      </w:r>
      <w:r>
        <w:tab/>
        <w:t>Overview</w:t>
      </w:r>
      <w:bookmarkEnd w:id="2"/>
    </w:p>
    <w:p w14:paraId="533A9FAE" w14:textId="77777777" w:rsidR="00837116" w:rsidRDefault="00837116" w:rsidP="00837116">
      <w:pPr>
        <w:rPr>
          <w:lang w:eastAsia="zh-CN"/>
        </w:rPr>
      </w:pPr>
      <w:r>
        <w:t>This clause describes the structure for the Resource URIs and the resources and methods used for the service.</w:t>
      </w:r>
    </w:p>
    <w:p w14:paraId="0B0CBC31" w14:textId="77777777" w:rsidR="00837116" w:rsidRDefault="00837116" w:rsidP="00837116">
      <w:r>
        <w:t xml:space="preserve">Figure 6.3.3.1-1 describes the resource URI structure of the </w:t>
      </w:r>
      <w:proofErr w:type="spellStart"/>
      <w:r>
        <w:rPr>
          <w:lang w:eastAsia="zh-CN"/>
        </w:rPr>
        <w:t>Npkmf_Discovery</w:t>
      </w:r>
      <w:proofErr w:type="spellEnd"/>
      <w:r>
        <w:t xml:space="preserve"> API.</w:t>
      </w:r>
    </w:p>
    <w:p w14:paraId="029C5F73" w14:textId="77777777" w:rsidR="00837116" w:rsidRDefault="00837116" w:rsidP="00837116">
      <w:pPr>
        <w:pStyle w:val="TH"/>
        <w:rPr>
          <w:lang w:eastAsia="zh-CN"/>
        </w:rPr>
      </w:pPr>
    </w:p>
    <w:p w14:paraId="4406625E" w14:textId="77777777" w:rsidR="00837116" w:rsidRDefault="00837116" w:rsidP="00837116">
      <w:pPr>
        <w:pStyle w:val="TH"/>
        <w:rPr>
          <w:lang w:val="en-US" w:eastAsia="zh-CN"/>
        </w:rPr>
      </w:pPr>
      <w:r>
        <w:rPr>
          <w:rFonts w:eastAsia="等线"/>
        </w:rPr>
        <w:object w:dxaOrig="7710" w:dyaOrig="5670" w14:anchorId="046369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5pt;height:284pt" o:ole="">
            <v:imagedata r:id="rId13" o:title=""/>
          </v:shape>
          <o:OLEObject Type="Embed" ProgID="Visio.Drawing.15" ShapeID="_x0000_i1025" DrawAspect="Content" ObjectID="_1773829058" r:id="rId14"/>
        </w:object>
      </w:r>
    </w:p>
    <w:p w14:paraId="43F894B4" w14:textId="77777777" w:rsidR="00837116" w:rsidRDefault="00837116" w:rsidP="00837116">
      <w:pPr>
        <w:pStyle w:val="TF"/>
      </w:pPr>
      <w:r>
        <w:t xml:space="preserve">Figure 6.3.3.1-1: Resource URI structure of the </w:t>
      </w:r>
      <w:proofErr w:type="spellStart"/>
      <w:r>
        <w:rPr>
          <w:lang w:eastAsia="zh-CN"/>
        </w:rPr>
        <w:t>Npkmf_Discovery</w:t>
      </w:r>
      <w:proofErr w:type="spellEnd"/>
      <w:r>
        <w:t xml:space="preserve"> API</w:t>
      </w:r>
    </w:p>
    <w:p w14:paraId="326DA518" w14:textId="77777777" w:rsidR="00837116" w:rsidRDefault="00837116" w:rsidP="00837116">
      <w:r>
        <w:t>Table 6.3.3.1-1 provides an overview of the resources and applicable HTTP methods.</w:t>
      </w:r>
    </w:p>
    <w:p w14:paraId="33634C2E" w14:textId="77777777" w:rsidR="00837116" w:rsidRDefault="00837116" w:rsidP="00837116">
      <w:pPr>
        <w:pStyle w:val="TH"/>
      </w:pPr>
      <w:r>
        <w:t>Table 6.3.3.1-1: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93"/>
        <w:gridCol w:w="2800"/>
        <w:gridCol w:w="1098"/>
        <w:gridCol w:w="3094"/>
      </w:tblGrid>
      <w:tr w:rsidR="00837116" w14:paraId="2B0C9995" w14:textId="77777777" w:rsidTr="00837116">
        <w:trPr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6E5EFA" w14:textId="77777777" w:rsidR="00837116" w:rsidRDefault="00837116">
            <w:pPr>
              <w:pStyle w:val="TAH"/>
            </w:pPr>
            <w:r>
              <w:t>Resource name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3E3D44" w14:textId="77777777" w:rsidR="00837116" w:rsidRDefault="00837116">
            <w:pPr>
              <w:pStyle w:val="TAH"/>
            </w:pPr>
            <w:r>
              <w:t>Resource URI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C12621" w14:textId="77777777" w:rsidR="00837116" w:rsidRDefault="00837116">
            <w:pPr>
              <w:pStyle w:val="TAH"/>
            </w:pPr>
            <w:r>
              <w:t>HTTP method or custom operation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E0A452" w14:textId="77777777" w:rsidR="00837116" w:rsidRDefault="00837116">
            <w:pPr>
              <w:pStyle w:val="TAH"/>
            </w:pPr>
            <w:r>
              <w:t>Description</w:t>
            </w:r>
          </w:p>
        </w:tc>
      </w:tr>
      <w:tr w:rsidR="00837116" w14:paraId="573E4371" w14:textId="77777777" w:rsidTr="00837116">
        <w:trPr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C106" w14:textId="77777777" w:rsidR="00837116" w:rsidRDefault="00837116">
            <w:pPr>
              <w:pStyle w:val="TAL"/>
            </w:pPr>
            <w:proofErr w:type="spellStart"/>
            <w:r>
              <w:t>AnnounceAuthorize</w:t>
            </w:r>
            <w:proofErr w:type="spellEnd"/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5B920" w14:textId="77777777" w:rsidR="00837116" w:rsidRDefault="00837116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}/announce-authorize/{</w:t>
            </w:r>
            <w:proofErr w:type="spellStart"/>
            <w:r>
              <w:t>userInfoId</w:t>
            </w:r>
            <w:proofErr w:type="spellEnd"/>
            <w:r>
              <w:t>}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BF86F" w14:textId="77777777" w:rsidR="00837116" w:rsidRDefault="00837116">
            <w:pPr>
              <w:pStyle w:val="TAL"/>
            </w:pPr>
            <w:r>
              <w:t>PUT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A53F" w14:textId="77777777" w:rsidR="00837116" w:rsidRDefault="00837116">
            <w:pPr>
              <w:pStyle w:val="TAL"/>
            </w:pPr>
            <w:r>
              <w:t>Obtain the authorization from the 5G PKMF for announcing in the PLMN</w:t>
            </w:r>
          </w:p>
        </w:tc>
      </w:tr>
      <w:tr w:rsidR="00837116" w14:paraId="4966C3B7" w14:textId="77777777" w:rsidTr="00837116">
        <w:trPr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E32ED" w14:textId="77777777" w:rsidR="00837116" w:rsidRDefault="0083711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MonitorKey</w:t>
            </w:r>
            <w:proofErr w:type="spellEnd"/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45EA6" w14:textId="77777777" w:rsidR="00837116" w:rsidRDefault="00837116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}/monitor-key/{</w:t>
            </w:r>
            <w:proofErr w:type="spellStart"/>
            <w:r>
              <w:t>userInfoId</w:t>
            </w:r>
            <w:proofErr w:type="spellEnd"/>
            <w:r>
              <w:t>}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FFB1E" w14:textId="77777777" w:rsidR="00837116" w:rsidRDefault="00837116">
            <w:pPr>
              <w:pStyle w:val="TAL"/>
            </w:pPr>
            <w:r>
              <w:t>PUT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8E8E" w14:textId="77777777" w:rsidR="00837116" w:rsidRDefault="00837116">
            <w:pPr>
              <w:pStyle w:val="TAL"/>
            </w:pPr>
            <w:r>
              <w:t>Obtain the discovery key from the 5G PKMF for monitoring in the PLMN</w:t>
            </w:r>
          </w:p>
        </w:tc>
      </w:tr>
      <w:tr w:rsidR="00837116" w14:paraId="7AC0ADA5" w14:textId="77777777" w:rsidTr="00837116">
        <w:trPr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0D10" w14:textId="77777777" w:rsidR="00837116" w:rsidRDefault="0083711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DiscoveryKey</w:t>
            </w:r>
            <w:proofErr w:type="spellEnd"/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E086" w14:textId="77777777" w:rsidR="00837116" w:rsidRDefault="00837116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}/discovery-key/{</w:t>
            </w:r>
            <w:proofErr w:type="spellStart"/>
            <w:r>
              <w:t>userInfoId</w:t>
            </w:r>
            <w:proofErr w:type="spellEnd"/>
            <w:r>
              <w:t>}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659FB" w14:textId="77777777" w:rsidR="00837116" w:rsidRDefault="00837116">
            <w:pPr>
              <w:pStyle w:val="TAL"/>
            </w:pPr>
            <w:r>
              <w:t>PUT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6E233" w14:textId="77777777" w:rsidR="00837116" w:rsidRDefault="00837116">
            <w:pPr>
              <w:pStyle w:val="TAL"/>
            </w:pPr>
            <w:r>
              <w:t>Obtain the discovery key from the 5G PKMF for a discoverer UE in the PLMN to operate Model B restricted discovery</w:t>
            </w:r>
          </w:p>
        </w:tc>
      </w:tr>
    </w:tbl>
    <w:p w14:paraId="4CD27B2B" w14:textId="77777777" w:rsidR="00837116" w:rsidRDefault="00837116" w:rsidP="00837116">
      <w:pPr>
        <w:pStyle w:val="Guidance"/>
        <w:rPr>
          <w:rFonts w:eastAsia="等线"/>
          <w:lang w:eastAsia="en-US"/>
        </w:rPr>
      </w:pPr>
    </w:p>
    <w:p w14:paraId="7BD4F1AB" w14:textId="77777777" w:rsidR="001B0123" w:rsidRDefault="001B0123" w:rsidP="001B0123">
      <w:pPr>
        <w:pStyle w:val="NO"/>
        <w:rPr>
          <w:ins w:id="33" w:author="Huawei" w:date="2024-04-02T11:44:00Z"/>
        </w:rPr>
      </w:pPr>
      <w:ins w:id="34" w:author="Huawei" w:date="2024-04-02T11:44:00Z">
        <w:r>
          <w:rPr>
            <w:lang w:val="en-US"/>
          </w:rPr>
          <w:t>NOTE:</w:t>
        </w:r>
        <w:r>
          <w:rPr>
            <w:lang w:val="en-US"/>
          </w:rPr>
          <w:tab/>
          <w:t xml:space="preserve">The </w:t>
        </w:r>
        <w:r>
          <w:t>Custom operation URI above are deviating from the URI Path Segment Naming</w:t>
        </w:r>
        <w:r>
          <w:rPr>
            <w:lang w:val="en-US"/>
          </w:rPr>
          <w:t xml:space="preserve"> </w:t>
        </w:r>
        <w:r>
          <w:t xml:space="preserve">Conventions </w:t>
        </w:r>
        <w:r>
          <w:rPr>
            <w:noProof/>
            <w:lang w:eastAsia="zh-CN"/>
          </w:rPr>
          <w:t>defined in clause </w:t>
        </w:r>
        <w:r>
          <w:t>5.1.3.2</w:t>
        </w:r>
        <w:r>
          <w:rPr>
            <w:noProof/>
            <w:lang w:eastAsia="zh-CN"/>
          </w:rPr>
          <w:t xml:space="preserve"> of 3GPP TS 29.501 [5]</w:t>
        </w:r>
        <w:r>
          <w:t xml:space="preserve">, but they are not changed to maintain </w:t>
        </w:r>
        <w:r>
          <w:rPr>
            <w:noProof/>
            <w:lang w:eastAsia="zh-CN"/>
          </w:rPr>
          <w:t>backwards compatibility.</w:t>
        </w:r>
      </w:ins>
    </w:p>
    <w:p w14:paraId="151C964D" w14:textId="77777777" w:rsidR="001B0123" w:rsidRPr="001B0123" w:rsidRDefault="001B0123" w:rsidP="001B0123"/>
    <w:p w14:paraId="35008821" w14:textId="77777777" w:rsidR="00F61AB2" w:rsidRDefault="00F61AB2" w:rsidP="00F61AB2">
      <w:pPr>
        <w:rPr>
          <w:lang w:eastAsia="en-GB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F01319" w14:textId="77777777" w:rsidR="000412C7" w:rsidRDefault="000412C7">
      <w:r>
        <w:separator/>
      </w:r>
    </w:p>
  </w:endnote>
  <w:endnote w:type="continuationSeparator" w:id="0">
    <w:p w14:paraId="72850082" w14:textId="77777777" w:rsidR="000412C7" w:rsidRDefault="00041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FBA32" w14:textId="77777777" w:rsidR="000412C7" w:rsidRDefault="000412C7">
      <w:r>
        <w:separator/>
      </w:r>
    </w:p>
  </w:footnote>
  <w:footnote w:type="continuationSeparator" w:id="0">
    <w:p w14:paraId="2E8A0EAC" w14:textId="77777777" w:rsidR="000412C7" w:rsidRDefault="000412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61AB2" w:rsidRDefault="00F61A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61AB2" w:rsidRDefault="00F61AB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61AB2" w:rsidRDefault="00F61AB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61AB2" w:rsidRDefault="00F61AB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1537"/>
    <w:rsid w:val="00022E4A"/>
    <w:rsid w:val="000412C7"/>
    <w:rsid w:val="000458A6"/>
    <w:rsid w:val="0005682E"/>
    <w:rsid w:val="000756C1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0123"/>
    <w:rsid w:val="001B2CFE"/>
    <w:rsid w:val="001B2D2D"/>
    <w:rsid w:val="001B52F0"/>
    <w:rsid w:val="001B7A65"/>
    <w:rsid w:val="001E284E"/>
    <w:rsid w:val="001E41F3"/>
    <w:rsid w:val="001E48BF"/>
    <w:rsid w:val="001F5B25"/>
    <w:rsid w:val="00201156"/>
    <w:rsid w:val="002131B7"/>
    <w:rsid w:val="0021595B"/>
    <w:rsid w:val="00215E90"/>
    <w:rsid w:val="0021760B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2681"/>
    <w:rsid w:val="00373B2D"/>
    <w:rsid w:val="00374DD4"/>
    <w:rsid w:val="00387ACC"/>
    <w:rsid w:val="00390AEE"/>
    <w:rsid w:val="003C0101"/>
    <w:rsid w:val="003C197E"/>
    <w:rsid w:val="003C4D88"/>
    <w:rsid w:val="003D3E94"/>
    <w:rsid w:val="003D6A6F"/>
    <w:rsid w:val="003E1A36"/>
    <w:rsid w:val="003E63F6"/>
    <w:rsid w:val="00410371"/>
    <w:rsid w:val="00415584"/>
    <w:rsid w:val="0042093C"/>
    <w:rsid w:val="004242F1"/>
    <w:rsid w:val="00425379"/>
    <w:rsid w:val="004345CA"/>
    <w:rsid w:val="00442C88"/>
    <w:rsid w:val="00446662"/>
    <w:rsid w:val="00467A89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327E7"/>
    <w:rsid w:val="005340EA"/>
    <w:rsid w:val="005351F0"/>
    <w:rsid w:val="00541554"/>
    <w:rsid w:val="00541826"/>
    <w:rsid w:val="005435C5"/>
    <w:rsid w:val="00543A40"/>
    <w:rsid w:val="00547111"/>
    <w:rsid w:val="0056033F"/>
    <w:rsid w:val="00570772"/>
    <w:rsid w:val="00570B94"/>
    <w:rsid w:val="00592D74"/>
    <w:rsid w:val="005A2770"/>
    <w:rsid w:val="005D7012"/>
    <w:rsid w:val="005E0C36"/>
    <w:rsid w:val="005E2C44"/>
    <w:rsid w:val="005F531E"/>
    <w:rsid w:val="005F6308"/>
    <w:rsid w:val="00614FC5"/>
    <w:rsid w:val="00621188"/>
    <w:rsid w:val="006257ED"/>
    <w:rsid w:val="00633BA5"/>
    <w:rsid w:val="0064071F"/>
    <w:rsid w:val="00653DE4"/>
    <w:rsid w:val="00665C47"/>
    <w:rsid w:val="00687027"/>
    <w:rsid w:val="00695808"/>
    <w:rsid w:val="006A2C07"/>
    <w:rsid w:val="006A47A8"/>
    <w:rsid w:val="006B46FB"/>
    <w:rsid w:val="006C5C6F"/>
    <w:rsid w:val="006D2899"/>
    <w:rsid w:val="006E21FB"/>
    <w:rsid w:val="006F3D02"/>
    <w:rsid w:val="006F4128"/>
    <w:rsid w:val="006F69A4"/>
    <w:rsid w:val="007049BC"/>
    <w:rsid w:val="00724C3B"/>
    <w:rsid w:val="00732E2E"/>
    <w:rsid w:val="007354A9"/>
    <w:rsid w:val="00753E38"/>
    <w:rsid w:val="007608AA"/>
    <w:rsid w:val="00770E64"/>
    <w:rsid w:val="00773109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7259"/>
    <w:rsid w:val="008040A8"/>
    <w:rsid w:val="00821232"/>
    <w:rsid w:val="00824168"/>
    <w:rsid w:val="008279FA"/>
    <w:rsid w:val="0083112A"/>
    <w:rsid w:val="00832478"/>
    <w:rsid w:val="00833B82"/>
    <w:rsid w:val="00837116"/>
    <w:rsid w:val="0085386E"/>
    <w:rsid w:val="008626E7"/>
    <w:rsid w:val="00870EE7"/>
    <w:rsid w:val="0087345A"/>
    <w:rsid w:val="008832FC"/>
    <w:rsid w:val="008863B9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56718"/>
    <w:rsid w:val="009567FD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33788"/>
    <w:rsid w:val="00A4531E"/>
    <w:rsid w:val="00A471AA"/>
    <w:rsid w:val="00A47E70"/>
    <w:rsid w:val="00A50CF0"/>
    <w:rsid w:val="00A52FDD"/>
    <w:rsid w:val="00A54F80"/>
    <w:rsid w:val="00A742BF"/>
    <w:rsid w:val="00A7671C"/>
    <w:rsid w:val="00A819BC"/>
    <w:rsid w:val="00A9713C"/>
    <w:rsid w:val="00AA2CBC"/>
    <w:rsid w:val="00AA6C0E"/>
    <w:rsid w:val="00AA7FB3"/>
    <w:rsid w:val="00AC35FC"/>
    <w:rsid w:val="00AC5820"/>
    <w:rsid w:val="00AD1CD8"/>
    <w:rsid w:val="00AE5A44"/>
    <w:rsid w:val="00AF0E73"/>
    <w:rsid w:val="00AF7641"/>
    <w:rsid w:val="00B258BB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BF68D0"/>
    <w:rsid w:val="00C070AE"/>
    <w:rsid w:val="00C16FC3"/>
    <w:rsid w:val="00C21259"/>
    <w:rsid w:val="00C2188B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8D0"/>
    <w:rsid w:val="00CE7F0E"/>
    <w:rsid w:val="00CF5E07"/>
    <w:rsid w:val="00D03F9A"/>
    <w:rsid w:val="00D06D51"/>
    <w:rsid w:val="00D06E84"/>
    <w:rsid w:val="00D22F67"/>
    <w:rsid w:val="00D24991"/>
    <w:rsid w:val="00D47D16"/>
    <w:rsid w:val="00D50255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5401A"/>
    <w:rsid w:val="00E72859"/>
    <w:rsid w:val="00E91FB8"/>
    <w:rsid w:val="00EB09B7"/>
    <w:rsid w:val="00EC5954"/>
    <w:rsid w:val="00EE7D7C"/>
    <w:rsid w:val="00F044E3"/>
    <w:rsid w:val="00F25D98"/>
    <w:rsid w:val="00F300FB"/>
    <w:rsid w:val="00F3537B"/>
    <w:rsid w:val="00F53548"/>
    <w:rsid w:val="00F61AB2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7116"/>
    <w:pPr>
      <w:spacing w:after="180"/>
    </w:pPr>
    <w:rPr>
      <w:rFonts w:ascii="Times New Roman" w:eastAsia="等线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  <w:rPr>
      <w:rFonts w:eastAsiaTheme="minorEastAsia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  <w:rPr>
      <w:rFonts w:eastAsiaTheme="minorEastAsia"/>
    </w:r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rFonts w:eastAsiaTheme="minorEastAsia"/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rFonts w:eastAsiaTheme="minorEastAsia"/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rFonts w:eastAsiaTheme="minorEastAsia"/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rFonts w:eastAsiaTheme="minorEastAsia"/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2331D-0626-4A21-A48D-A9B096592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6645</TotalTime>
  <Pages>1</Pages>
  <Words>540</Words>
  <Characters>3078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Huawei2</cp:lastModifiedBy>
  <cp:revision>58</cp:revision>
  <cp:lastPrinted>1899-12-31T23:00:00Z</cp:lastPrinted>
  <dcterms:created xsi:type="dcterms:W3CDTF">2023-10-29T09:16:00Z</dcterms:created>
  <dcterms:modified xsi:type="dcterms:W3CDTF">2024-04-05T05:29:00Z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(3)LLTjW5+Z0vsij7Vd/qRU2PCyXmyMpIGASsntQFkrW6gBykzsX5nmUnpEjTkrB5k9n5DmrFIv
nMrA8XZNRsRayvV0v8g0ISq6Ib1P9LaBZcOm4TctLDvRHEhFiHdRsBlfOtqrLtbZps4qdTu4
kPCBBuEjMu3NsCno5+Je35mk8Wg+6qstRyaH8eukOyRwycR8P6s1wXIUSMF7CDVpCbXEVBmg
BoSw5ZyDWuGNiXoyZB</vt:lpwstr>
  </property>
  <property fmtid="{D5CDD505-2E9C-101B-9397-08002B2CF9AE}" pid="22" name="_2015_ms_pID_7253431">
    <vt:lpwstr>pWHrcTIUhw9U+bvlSLJlklM1S/9AlRJoDDMBYzKmP6sp9senrgDcea
LOvIlsKCx3f+Lo+0EIIUUf5K5qGSDU4revzEclDPYLXcQxKu/V7bZMsSLTSojfdn6WvjIm2B
qymbUrLCaL2z7WuvUus3oIu95AGvV/r3DqwZJeQDaHQviMivi2qi0cGg0NnFgRMHTXwNidbi
fYJ7kuJtKNNRzpRFWOBTUeRTNJjBfD5q8d6q</vt:lpwstr>
  </property>
  <property fmtid="{D5CDD505-2E9C-101B-9397-08002B2CF9AE}" pid="23" name="_2015_ms_pID_7253432">
    <vt:lpwstr>+B1JwBDLux7MOx2M66XcUyw=</vt:lpwstr>
  </property>
</Properties>
</file>